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CBACB" w14:textId="663D9452" w:rsidR="00353BC2" w:rsidRDefault="00353BC2" w:rsidP="00353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Meeting#67</w:t>
      </w:r>
      <w:r>
        <w:rPr>
          <w:b/>
          <w:noProof/>
          <w:sz w:val="24"/>
        </w:rPr>
        <w:tab/>
      </w:r>
      <w:r w:rsidRPr="00353BC2">
        <w:rPr>
          <w:rFonts w:cs="Arial"/>
          <w:b/>
          <w:i/>
          <w:noProof/>
          <w:sz w:val="28"/>
        </w:rPr>
        <w:t>S6-252</w:t>
      </w:r>
      <w:r w:rsidR="002C2718">
        <w:rPr>
          <w:rFonts w:cs="Arial"/>
          <w:b/>
          <w:i/>
          <w:noProof/>
          <w:sz w:val="28"/>
        </w:rPr>
        <w:t>369</w:t>
      </w:r>
    </w:p>
    <w:p w14:paraId="1A75D63E" w14:textId="34CE49B9" w:rsidR="004870FF" w:rsidRDefault="0033122C" w:rsidP="00331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122C">
        <w:rPr>
          <w:b/>
          <w:noProof/>
          <w:sz w:val="24"/>
        </w:rPr>
        <w:t>Fukuoka, Japan, 19</w:t>
      </w:r>
      <w:r w:rsidRPr="0033122C">
        <w:rPr>
          <w:b/>
          <w:noProof/>
          <w:sz w:val="24"/>
          <w:vertAlign w:val="superscript"/>
        </w:rPr>
        <w:t>th</w:t>
      </w:r>
      <w:r w:rsidRPr="0033122C">
        <w:rPr>
          <w:b/>
          <w:noProof/>
          <w:sz w:val="24"/>
        </w:rPr>
        <w:t xml:space="preserve"> – 23</w:t>
      </w:r>
      <w:r w:rsidRPr="0033122C">
        <w:rPr>
          <w:b/>
          <w:noProof/>
          <w:sz w:val="24"/>
          <w:vertAlign w:val="superscript"/>
        </w:rPr>
        <w:t>rd</w:t>
      </w:r>
      <w:r w:rsidRPr="0033122C">
        <w:rPr>
          <w:b/>
          <w:noProof/>
          <w:sz w:val="24"/>
        </w:rPr>
        <w:t xml:space="preserve"> May</w:t>
      </w:r>
      <w:r w:rsidRPr="0033122C">
        <w:rPr>
          <w:b/>
          <w:bCs/>
          <w:noProof/>
          <w:sz w:val="24"/>
        </w:rPr>
        <w:t xml:space="preserve"> </w:t>
      </w:r>
      <w:r w:rsidRPr="0033122C">
        <w:rPr>
          <w:b/>
          <w:noProof/>
          <w:sz w:val="24"/>
        </w:rPr>
        <w:t>2025</w:t>
      </w:r>
      <w:r w:rsidR="004870FF">
        <w:rPr>
          <w:b/>
          <w:noProof/>
          <w:sz w:val="24"/>
        </w:rPr>
        <w:tab/>
        <w:t>(revision of</w:t>
      </w:r>
      <w:r w:rsidR="004E0F4B">
        <w:rPr>
          <w:b/>
          <w:noProof/>
          <w:sz w:val="24"/>
        </w:rPr>
        <w:t xml:space="preserve"> S6-25</w:t>
      </w:r>
      <w:r w:rsidR="00FA5DCC">
        <w:rPr>
          <w:b/>
          <w:noProof/>
          <w:sz w:val="24"/>
        </w:rPr>
        <w:t>2</w:t>
      </w:r>
      <w:r w:rsidR="002C2718">
        <w:rPr>
          <w:b/>
          <w:noProof/>
          <w:sz w:val="24"/>
        </w:rPr>
        <w:t>171</w:t>
      </w:r>
      <w:r w:rsidR="004870FF">
        <w:rPr>
          <w:b/>
          <w:noProof/>
          <w:sz w:val="24"/>
        </w:rPr>
        <w:t xml:space="preserve"> </w:t>
      </w:r>
      <w:r w:rsidR="004870FF" w:rsidRPr="00BC1240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A4BA02" w:rsidR="001E41F3" w:rsidRPr="00353BC2" w:rsidRDefault="00807333" w:rsidP="00353BC2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353BC2">
              <w:rPr>
                <w:rFonts w:cs="Arial"/>
                <w:b/>
                <w:noProof/>
                <w:sz w:val="28"/>
              </w:rPr>
              <w:t>23.</w:t>
            </w:r>
            <w:r w:rsidR="00402C6C" w:rsidRPr="00353BC2">
              <w:rPr>
                <w:rFonts w:cs="Arial"/>
                <w:b/>
                <w:noProof/>
                <w:sz w:val="28"/>
              </w:rPr>
              <w:t>946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6E01A" w:rsidR="001E41F3" w:rsidRPr="00353BC2" w:rsidRDefault="00353BC2" w:rsidP="00353BC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BC2">
              <w:rPr>
                <w:rFonts w:cs="Arial"/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EF300" w:rsidR="001E41F3" w:rsidRPr="00353BC2" w:rsidRDefault="002C2718" w:rsidP="00353BC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03514" w:rsidR="001E41F3" w:rsidRPr="00353BC2" w:rsidRDefault="00607BB0" w:rsidP="00353BC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C8319B">
              <w:rPr>
                <w:rFonts w:cs="Arial"/>
                <w:b/>
                <w:noProof/>
                <w:sz w:val="28"/>
              </w:rPr>
              <w:t>1</w:t>
            </w:r>
            <w:r w:rsidR="00334116" w:rsidRPr="00C8319B">
              <w:rPr>
                <w:rFonts w:cs="Arial"/>
                <w:b/>
                <w:noProof/>
                <w:sz w:val="28"/>
              </w:rPr>
              <w:t>8</w:t>
            </w:r>
            <w:r w:rsidRPr="00C8319B">
              <w:rPr>
                <w:rFonts w:cs="Arial"/>
                <w:b/>
                <w:noProof/>
                <w:sz w:val="28"/>
              </w:rPr>
              <w:t>.</w:t>
            </w:r>
            <w:r w:rsidR="00334116" w:rsidRPr="00C8319B">
              <w:rPr>
                <w:rFonts w:cs="Arial"/>
                <w:b/>
                <w:noProof/>
                <w:sz w:val="28"/>
              </w:rPr>
              <w:t>1</w:t>
            </w:r>
            <w:r w:rsidRPr="00C8319B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8A684" w:rsidR="001E41F3" w:rsidRPr="00AB1260" w:rsidRDefault="00402C6C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RNAA and CAPIF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58011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</w:t>
            </w:r>
            <w:r w:rsidR="002205CF">
              <w:t>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B6D48F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33122C">
              <w:t>5</w:t>
            </w:r>
            <w:r w:rsidR="002C1139">
              <w:t>-</w:t>
            </w:r>
            <w:r w:rsidR="002C2718">
              <w:t>21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353BC2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C8319B">
              <w:t xml:space="preserve"> </w:t>
            </w:r>
            <w:r w:rsidR="00300704" w:rsidRPr="00C8319B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0F118C" w:rsidR="001E41F3" w:rsidRPr="00353BC2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8319B">
              <w:t xml:space="preserve"> Rel-1</w:t>
            </w:r>
            <w:r w:rsidR="002C2718">
              <w:t>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BF855" w14:textId="0B6B15A0" w:rsidR="003078D4" w:rsidRDefault="002205CF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OAuth grants supported by RNAA, according to TS 33.122 </w:t>
            </w:r>
            <w:r w:rsidR="003078D4">
              <w:rPr>
                <w:lang w:val="en-US" w:eastAsia="zh-CN"/>
              </w:rPr>
              <w:t>v18.</w:t>
            </w:r>
            <w:r w:rsidR="00B42942">
              <w:rPr>
                <w:lang w:val="en-US" w:eastAsia="zh-CN"/>
              </w:rPr>
              <w:t>4.0</w:t>
            </w:r>
            <w:r w:rsidR="003078D4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are client credential grants and auth</w:t>
            </w:r>
            <w:r w:rsidR="003078D4">
              <w:rPr>
                <w:lang w:val="en-US" w:eastAsia="zh-CN"/>
              </w:rPr>
              <w:t>orization grant flow</w:t>
            </w:r>
            <w:r w:rsidR="00B42942">
              <w:rPr>
                <w:lang w:val="en-US" w:eastAsia="zh-CN"/>
              </w:rPr>
              <w:t xml:space="preserve">. Clause </w:t>
            </w:r>
            <w:r w:rsidR="001B482D">
              <w:rPr>
                <w:lang w:val="en-US" w:eastAsia="zh-CN"/>
              </w:rPr>
              <w:t>6.5.3.1</w:t>
            </w:r>
            <w:r w:rsidR="00B42942">
              <w:rPr>
                <w:lang w:val="en-US" w:eastAsia="zh-CN"/>
              </w:rPr>
              <w:t>:</w:t>
            </w:r>
          </w:p>
          <w:p w14:paraId="53156709" w14:textId="2206B21C" w:rsidR="00B42942" w:rsidRPr="00B42942" w:rsidRDefault="00B42942" w:rsidP="00B42942">
            <w:pPr>
              <w:rPr>
                <w:i/>
                <w:iCs/>
              </w:rPr>
            </w:pPr>
            <w:r w:rsidRPr="00B42942">
              <w:rPr>
                <w:i/>
                <w:iCs/>
              </w:rPr>
              <w:t>For authorization, the following OAuth 2.0 flows may be used:</w:t>
            </w:r>
          </w:p>
          <w:p w14:paraId="771EABAB" w14:textId="77777777" w:rsidR="00B42942" w:rsidRPr="00B42942" w:rsidRDefault="00B42942" w:rsidP="00B42942">
            <w:pPr>
              <w:pStyle w:val="B1"/>
              <w:rPr>
                <w:i/>
                <w:iCs/>
              </w:rPr>
            </w:pPr>
            <w:r w:rsidRPr="00B42942">
              <w:rPr>
                <w:i/>
                <w:iCs/>
              </w:rPr>
              <w:t>-</w:t>
            </w:r>
            <w:r w:rsidRPr="00B42942">
              <w:rPr>
                <w:i/>
                <w:iCs/>
              </w:rPr>
              <w:tab/>
              <w:t xml:space="preserve">Client credential flow (according to </w:t>
            </w:r>
            <w:r w:rsidRPr="00B42942">
              <w:rPr>
                <w:i/>
                <w:iCs/>
                <w:lang w:val="en-US"/>
              </w:rPr>
              <w:t>RFC 6749 [4])</w:t>
            </w:r>
            <w:r w:rsidRPr="00B42942">
              <w:rPr>
                <w:i/>
                <w:iCs/>
              </w:rPr>
              <w:t>,</w:t>
            </w:r>
          </w:p>
          <w:p w14:paraId="6EACB26F" w14:textId="77777777" w:rsidR="00B42942" w:rsidRPr="00B42942" w:rsidRDefault="00B42942" w:rsidP="00B42942">
            <w:pPr>
              <w:pStyle w:val="B1"/>
              <w:rPr>
                <w:i/>
                <w:iCs/>
              </w:rPr>
            </w:pPr>
            <w:r w:rsidRPr="00B42942">
              <w:rPr>
                <w:i/>
                <w:iCs/>
              </w:rPr>
              <w:t>-</w:t>
            </w:r>
            <w:r w:rsidRPr="00B42942">
              <w:rPr>
                <w:i/>
                <w:iCs/>
              </w:rPr>
              <w:tab/>
              <w:t xml:space="preserve">Authorization code flow (according to </w:t>
            </w:r>
            <w:r w:rsidRPr="00B42942">
              <w:rPr>
                <w:i/>
                <w:iCs/>
                <w:lang w:val="en-US"/>
              </w:rPr>
              <w:t>RFC 6749 [4])</w:t>
            </w:r>
            <w:r w:rsidRPr="00B42942">
              <w:rPr>
                <w:i/>
                <w:iCs/>
              </w:rPr>
              <w:t xml:space="preserve">, or </w:t>
            </w:r>
          </w:p>
          <w:p w14:paraId="72463B24" w14:textId="77777777" w:rsidR="00B42942" w:rsidRPr="00B42942" w:rsidRDefault="00B42942" w:rsidP="00B42942">
            <w:pPr>
              <w:pStyle w:val="B1"/>
              <w:rPr>
                <w:i/>
                <w:iCs/>
              </w:rPr>
            </w:pPr>
            <w:r w:rsidRPr="00B42942">
              <w:rPr>
                <w:i/>
                <w:iCs/>
              </w:rPr>
              <w:t>-</w:t>
            </w:r>
            <w:r w:rsidRPr="00B42942">
              <w:rPr>
                <w:i/>
                <w:iCs/>
              </w:rPr>
              <w:tab/>
              <w:t xml:space="preserve">Authorization code flow with PKCE (according to </w:t>
            </w:r>
            <w:r w:rsidRPr="00B42942">
              <w:rPr>
                <w:i/>
                <w:iCs/>
                <w:lang w:val="en-US"/>
              </w:rPr>
              <w:t xml:space="preserve">RFC </w:t>
            </w:r>
            <w:r w:rsidRPr="00B42942">
              <w:rPr>
                <w:i/>
                <w:iCs/>
              </w:rPr>
              <w:t>7636</w:t>
            </w:r>
            <w:r w:rsidRPr="00B42942">
              <w:rPr>
                <w:i/>
                <w:iCs/>
                <w:lang w:val="en-US"/>
              </w:rPr>
              <w:t xml:space="preserve"> [11])</w:t>
            </w:r>
            <w:r w:rsidRPr="00B42942">
              <w:rPr>
                <w:i/>
                <w:iCs/>
              </w:rPr>
              <w:t>.</w:t>
            </w:r>
          </w:p>
          <w:p w14:paraId="26883992" w14:textId="77777777" w:rsidR="00B42942" w:rsidRPr="00B42942" w:rsidRDefault="00B42942" w:rsidP="00CC5010">
            <w:pPr>
              <w:pStyle w:val="CRCoverPage"/>
              <w:rPr>
                <w:lang w:eastAsia="zh-CN"/>
              </w:rPr>
            </w:pPr>
          </w:p>
          <w:p w14:paraId="33F17BCA" w14:textId="513B02B4" w:rsidR="000C25B7" w:rsidRDefault="001B482D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clause 4.4 </w:t>
            </w:r>
            <w:r w:rsidR="005C3139">
              <w:rPr>
                <w:lang w:val="en-US" w:eastAsia="zh-CN"/>
              </w:rPr>
              <w:t>only refers to the authorization code flow</w:t>
            </w:r>
            <w:r w:rsidR="00631130">
              <w:rPr>
                <w:lang w:val="en-US" w:eastAsia="zh-CN"/>
              </w:rPr>
              <w:t>.</w:t>
            </w:r>
          </w:p>
          <w:p w14:paraId="5A60EC88" w14:textId="370C0FA5" w:rsidR="00631130" w:rsidRDefault="005C3139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The r</w:t>
            </w:r>
            <w:r w:rsidR="00631130">
              <w:rPr>
                <w:lang w:val="en-US" w:eastAsia="zh-CN"/>
              </w:rPr>
              <w:t xml:space="preserve">eference to 23.222 for RNAA </w:t>
            </w:r>
            <w:r w:rsidR="00A8566A">
              <w:rPr>
                <w:lang w:val="en-US" w:eastAsia="zh-CN"/>
              </w:rPr>
              <w:t xml:space="preserve">functional model description </w:t>
            </w:r>
            <w:r w:rsidR="00631130">
              <w:rPr>
                <w:lang w:val="en-US" w:eastAsia="zh-CN"/>
              </w:rPr>
              <w:t>should be updated to 6.2.3</w:t>
            </w:r>
            <w:r w:rsidR="00A8566A">
              <w:rPr>
                <w:lang w:val="en-US" w:eastAsia="zh-CN"/>
              </w:rPr>
              <w:t xml:space="preserve">, since </w:t>
            </w:r>
            <w:r w:rsidR="005C37DC">
              <w:rPr>
                <w:lang w:val="en-US" w:eastAsia="zh-CN"/>
              </w:rPr>
              <w:t>reference to 6.2.0 may be misleading</w:t>
            </w:r>
          </w:p>
          <w:p w14:paraId="708AA7DE" w14:textId="6D7CEFA5" w:rsidR="00526295" w:rsidRPr="005F041D" w:rsidRDefault="00526295" w:rsidP="006C0942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CBADE" w:rsidR="009A00E3" w:rsidRPr="00A82E3C" w:rsidRDefault="008B231B" w:rsidP="00A82E3C">
            <w:pPr>
              <w:pStyle w:val="ListParagraph"/>
              <w:numPr>
                <w:ilvl w:val="0"/>
                <w:numId w:val="19"/>
              </w:numPr>
              <w:rPr>
                <w:rFonts w:ascii="Arial" w:eastAsia="SimSun" w:hAnsi="Arial"/>
                <w:lang w:val="en-US" w:eastAsia="zh-CN"/>
              </w:rPr>
            </w:pPr>
            <w:r w:rsidRPr="00C11159">
              <w:rPr>
                <w:rFonts w:ascii="Arial" w:eastAsia="SimSun" w:hAnsi="Arial"/>
                <w:lang w:val="en-US" w:eastAsia="zh-CN"/>
              </w:rPr>
              <w:t xml:space="preserve">Update of </w:t>
            </w:r>
            <w:r w:rsidR="005C37DC">
              <w:rPr>
                <w:rFonts w:ascii="Arial" w:eastAsia="SimSun" w:hAnsi="Arial"/>
                <w:lang w:val="en-US" w:eastAsia="zh-CN"/>
              </w:rPr>
              <w:t xml:space="preserve">clause 4.4 </w:t>
            </w:r>
            <w:r w:rsidR="00D36C96">
              <w:rPr>
                <w:rFonts w:ascii="Arial" w:eastAsia="SimSun" w:hAnsi="Arial"/>
                <w:lang w:val="en-US" w:eastAsia="zh-CN"/>
              </w:rPr>
              <w:t>with the supported OAuth grants and with the reference to RNAA functional model in</w:t>
            </w:r>
            <w:r w:rsidR="00C77FC2">
              <w:rPr>
                <w:rFonts w:ascii="Arial" w:eastAsia="SimSun" w:hAnsi="Arial"/>
                <w:lang w:val="en-US" w:eastAsia="zh-CN"/>
              </w:rPr>
              <w:t xml:space="preserve"> 6.2.3.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61095" w:rsidR="00FA4296" w:rsidRPr="00AB1260" w:rsidRDefault="00B33EC4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</w:t>
            </w:r>
            <w:r w:rsidR="009A00E3">
              <w:rPr>
                <w:noProof/>
                <w:lang w:eastAsia="zh-CN"/>
              </w:rPr>
              <w:t xml:space="preserve"> definition of </w:t>
            </w:r>
            <w:r w:rsidR="00414DEE">
              <w:rPr>
                <w:noProof/>
                <w:lang w:eastAsia="zh-CN"/>
              </w:rPr>
              <w:t xml:space="preserve">RNAA </w:t>
            </w:r>
            <w:r>
              <w:rPr>
                <w:noProof/>
                <w:lang w:eastAsia="zh-CN"/>
              </w:rPr>
              <w:t>in CAPIF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D1853" w:rsidR="00640DB1" w:rsidRPr="00AB1260" w:rsidRDefault="0033411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34151D">
              <w:rPr>
                <w:noProof/>
                <w:lang w:eastAsia="zh-CN"/>
              </w:rPr>
              <w:t>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B0A0EC9" w14:textId="77777777" w:rsidR="00B33EC4" w:rsidRPr="009F5351" w:rsidRDefault="00B33EC4" w:rsidP="00B33EC4">
      <w:pPr>
        <w:pStyle w:val="Heading2"/>
        <w:rPr>
          <w:lang w:eastAsia="ja-JP"/>
        </w:rPr>
      </w:pPr>
      <w:bookmarkStart w:id="8" w:name="_Toc193749207"/>
      <w:bookmarkStart w:id="9" w:name="_Toc155356282"/>
      <w:bookmarkStart w:id="10" w:name="_Toc155356217"/>
      <w:r w:rsidRPr="009F5351">
        <w:rPr>
          <w:rFonts w:hint="eastAsia"/>
          <w:lang w:eastAsia="ja-JP"/>
        </w:rPr>
        <w:t>4</w:t>
      </w:r>
      <w:r w:rsidRPr="009F5351">
        <w:rPr>
          <w:lang w:eastAsia="ja-JP"/>
        </w:rPr>
        <w:t>.</w:t>
      </w:r>
      <w:r>
        <w:rPr>
          <w:lang w:eastAsia="ja-JP"/>
        </w:rPr>
        <w:t>4</w:t>
      </w:r>
      <w:r w:rsidRPr="009F5351">
        <w:rPr>
          <w:lang w:eastAsia="ja-JP"/>
        </w:rPr>
        <w:tab/>
      </w:r>
      <w:r>
        <w:rPr>
          <w:rFonts w:hint="eastAsia"/>
          <w:lang w:eastAsia="ja-JP"/>
        </w:rPr>
        <w:t>RNAA and CAPIF</w:t>
      </w:r>
      <w:bookmarkEnd w:id="8"/>
    </w:p>
    <w:p w14:paraId="5BE62363" w14:textId="77777777" w:rsidR="00B33EC4" w:rsidRDefault="00B33EC4" w:rsidP="00B33EC4">
      <w:r w:rsidRPr="00B03199">
        <w:t>RNAA</w:t>
      </w:r>
      <w:r>
        <w:rPr>
          <w:rFonts w:hint="eastAsia"/>
          <w:lang w:eastAsia="ja-JP"/>
        </w:rPr>
        <w:t xml:space="preserve"> (</w:t>
      </w:r>
      <w:r w:rsidRPr="00B03199">
        <w:t xml:space="preserve">Resource owner-aware Northbound API Access) </w:t>
      </w:r>
      <w:r>
        <w:rPr>
          <w:rFonts w:hint="eastAsia"/>
          <w:lang w:eastAsia="ja-JP"/>
        </w:rPr>
        <w:t>is</w:t>
      </w:r>
      <w:r w:rsidRPr="00FB37A9">
        <w:rPr>
          <w:lang w:eastAsia="ja-JP"/>
        </w:rPr>
        <w:t xml:space="preserve"> an O</w:t>
      </w:r>
      <w:r>
        <w:rPr>
          <w:rFonts w:hint="eastAsia"/>
          <w:lang w:eastAsia="ja-JP"/>
        </w:rPr>
        <w:t>A</w:t>
      </w:r>
      <w:r w:rsidRPr="00FB37A9">
        <w:rPr>
          <w:lang w:eastAsia="ja-JP"/>
        </w:rPr>
        <w:t>uth</w:t>
      </w:r>
      <w:r>
        <w:rPr>
          <w:rFonts w:hint="eastAsia"/>
          <w:lang w:eastAsia="ja-JP"/>
        </w:rPr>
        <w:t xml:space="preserve"> </w:t>
      </w:r>
      <w:r w:rsidRPr="00FB37A9">
        <w:rPr>
          <w:lang w:eastAsia="ja-JP"/>
        </w:rPr>
        <w:t>2.0-based authorization mechanism for CAPIF</w:t>
      </w:r>
      <w:r>
        <w:rPr>
          <w:rFonts w:hint="eastAsia"/>
          <w:lang w:eastAsia="ja-JP"/>
        </w:rPr>
        <w:t xml:space="preserve"> and </w:t>
      </w:r>
      <w:r w:rsidRPr="00B03199">
        <w:t xml:space="preserve">enables </w:t>
      </w:r>
      <w:r>
        <w:rPr>
          <w:noProof/>
        </w:rPr>
        <w:t xml:space="preserve">API invokers to have authorized access to resources of a resource owner provided by service APIs offered by the </w:t>
      </w:r>
      <w:r>
        <w:t>API exposing function</w:t>
      </w:r>
      <w:r>
        <w:rPr>
          <w:rFonts w:hint="eastAsia"/>
          <w:lang w:eastAsia="ja-JP"/>
        </w:rPr>
        <w:t>.</w:t>
      </w:r>
    </w:p>
    <w:p w14:paraId="5F8661B6" w14:textId="54F12D75" w:rsidR="000F52AC" w:rsidRDefault="00B33EC4" w:rsidP="00B33EC4">
      <w:pPr>
        <w:rPr>
          <w:ins w:id="11" w:author="Ericsson Fukuoka r0" w:date="2025-05-09T11:28:00Z"/>
        </w:rPr>
      </w:pPr>
      <w:del w:id="12" w:author="Ericsson Fukuoka r0" w:date="2025-05-09T11:19:00Z">
        <w:r w:rsidRPr="000E26A8" w:rsidDel="000D39D7">
          <w:delText xml:space="preserve">The </w:delText>
        </w:r>
        <w:r w:rsidRPr="008B7FEE" w:rsidDel="000D39D7">
          <w:delText>relationship</w:delText>
        </w:r>
        <w:r w:rsidRPr="000E26A8" w:rsidDel="000D39D7">
          <w:delText xml:space="preserve"> between the </w:delText>
        </w:r>
        <w:r w:rsidRPr="008B7FEE" w:rsidDel="000D39D7">
          <w:delText>RNAA and CAPIF</w:delText>
        </w:r>
        <w:r w:rsidRPr="000E26A8" w:rsidDel="000D39D7">
          <w:delText xml:space="preserve"> is described in this clause. </w:delText>
        </w:r>
      </w:del>
      <w:r w:rsidRPr="000E26A8">
        <w:t>The CAPIF architecture given in clause</w:t>
      </w:r>
      <w:r>
        <w:t> </w:t>
      </w:r>
      <w:r w:rsidRPr="000E26A8">
        <w:t>6.2.</w:t>
      </w:r>
      <w:ins w:id="13" w:author="Ericsson Fukuoka r0" w:date="2025-05-09T11:19:00Z">
        <w:r w:rsidR="000D39D7">
          <w:t>3</w:t>
        </w:r>
      </w:ins>
      <w:del w:id="14" w:author="Ericsson Fukuoka r0" w:date="2025-05-09T11:19:00Z">
        <w:r w:rsidRPr="000E26A8" w:rsidDel="000D39D7">
          <w:delText>0</w:delText>
        </w:r>
      </w:del>
      <w:r w:rsidRPr="000E26A8">
        <w:t xml:space="preserve"> of </w:t>
      </w:r>
      <w:r>
        <w:t>3GPP </w:t>
      </w:r>
      <w:r w:rsidRPr="000E26A8">
        <w:t>TS</w:t>
      </w:r>
      <w:r>
        <w:t> </w:t>
      </w:r>
      <w:r w:rsidRPr="000E26A8">
        <w:t>23.222</w:t>
      </w:r>
      <w:r>
        <w:t> [2]</w:t>
      </w:r>
      <w:r w:rsidRPr="000E26A8">
        <w:t xml:space="preserve"> </w:t>
      </w:r>
      <w:del w:id="15" w:author="Ericsson Fukuoka r0" w:date="2025-05-09T11:19:00Z">
        <w:r w:rsidRPr="000E26A8" w:rsidDel="000D39D7">
          <w:delText xml:space="preserve">can </w:delText>
        </w:r>
      </w:del>
      <w:r w:rsidRPr="000E26A8">
        <w:t>use</w:t>
      </w:r>
      <w:ins w:id="16" w:author="Ericsson Fukuoka r0" w:date="2025-05-09T11:19:00Z">
        <w:r w:rsidR="000D39D7">
          <w:t>s</w:t>
        </w:r>
      </w:ins>
      <w:r w:rsidRPr="000E26A8">
        <w:t xml:space="preserve"> OAuth 2.0 token</w:t>
      </w:r>
      <w:r>
        <w:t>'s</w:t>
      </w:r>
      <w:r w:rsidRPr="000E26A8">
        <w:t xml:space="preserve"> mechanism </w:t>
      </w:r>
      <w:ins w:id="17" w:author="Ericsson Fukuoka r0" w:date="2025-05-09T11:25:00Z">
        <w:r w:rsidR="003B7B62">
          <w:t xml:space="preserve">(IETF RFC 6749 [15]) </w:t>
        </w:r>
      </w:ins>
      <w:r w:rsidRPr="000E26A8">
        <w:t>to authorize API invokers</w:t>
      </w:r>
      <w:ins w:id="18" w:author="Ericsson Fukuoka r0" w:date="2025-05-09T11:19:00Z">
        <w:r w:rsidR="00B656FE">
          <w:t xml:space="preserve"> </w:t>
        </w:r>
      </w:ins>
      <w:ins w:id="19" w:author="Ericsson Fukuoka r0" w:date="2025-05-09T11:20:00Z">
        <w:r w:rsidR="00B656FE">
          <w:t>to ac</w:t>
        </w:r>
      </w:ins>
      <w:ins w:id="20" w:author="Ericsson Fukuoka r1" w:date="2025-05-21T06:04:00Z">
        <w:r w:rsidR="00FC34E6">
          <w:t>c</w:t>
        </w:r>
      </w:ins>
      <w:ins w:id="21" w:author="Ericsson Fukuoka r0" w:date="2025-05-09T11:20:00Z">
        <w:r w:rsidR="00B656FE">
          <w:t>ess t</w:t>
        </w:r>
      </w:ins>
      <w:ins w:id="22" w:author="Ericsson Fukuoka r0" w:date="2025-05-09T19:02:00Z">
        <w:r w:rsidR="00612C59">
          <w:t>he</w:t>
        </w:r>
      </w:ins>
      <w:ins w:id="23" w:author="Ericsson Fukuoka r0" w:date="2025-05-09T11:20:00Z">
        <w:r w:rsidR="00B656FE">
          <w:t xml:space="preserve"> resources of a resource owner</w:t>
        </w:r>
      </w:ins>
      <w:r w:rsidRPr="000E26A8">
        <w:t xml:space="preserve">. As per </w:t>
      </w:r>
      <w:ins w:id="24" w:author="Ericsson Fukuoka r0" w:date="2025-05-09T11:23:00Z">
        <w:r w:rsidR="00491412">
          <w:t>3GPP</w:t>
        </w:r>
        <w:r w:rsidR="00491412" w:rsidRPr="00E30AF7">
          <w:t> </w:t>
        </w:r>
        <w:r w:rsidR="00491412">
          <w:t>TS</w:t>
        </w:r>
        <w:r w:rsidR="00491412" w:rsidRPr="00E30AF7">
          <w:t> </w:t>
        </w:r>
        <w:r w:rsidR="00491412">
          <w:t>33.122</w:t>
        </w:r>
        <w:r w:rsidR="00491412" w:rsidRPr="00E30AF7">
          <w:t> </w:t>
        </w:r>
        <w:r w:rsidR="00491412">
          <w:t>[4]</w:t>
        </w:r>
        <w:r w:rsidR="00A04BAE">
          <w:t>, clause</w:t>
        </w:r>
      </w:ins>
      <w:ins w:id="25" w:author="Ericsson Fukuoka r0" w:date="2025-05-09T11:24:00Z">
        <w:r w:rsidR="00A04BAE">
          <w:t> 6.5.3.1</w:t>
        </w:r>
        <w:r w:rsidR="002F51FD">
          <w:t>,</w:t>
        </w:r>
      </w:ins>
      <w:ins w:id="26" w:author="Ericsson Fukuoka r0" w:date="2025-05-09T11:26:00Z">
        <w:r w:rsidR="008474EA">
          <w:t xml:space="preserve"> </w:t>
        </w:r>
      </w:ins>
      <w:del w:id="27" w:author="Ericsson Fukuoka r0" w:date="2025-05-09T11:26:00Z">
        <w:r w:rsidRPr="000E26A8" w:rsidDel="003B7B62">
          <w:delText>OAuth 2.0</w:delText>
        </w:r>
      </w:del>
      <w:del w:id="28" w:author="Ericsson Fukuoka r0" w:date="2025-05-09T11:25:00Z">
        <w:r w:rsidRPr="000E26A8" w:rsidDel="003B7B62">
          <w:delText>,</w:delText>
        </w:r>
      </w:del>
      <w:r w:rsidRPr="000E26A8">
        <w:t xml:space="preserve"> </w:t>
      </w:r>
      <w:ins w:id="29" w:author="Ericsson Fukuoka r0" w:date="2025-05-09T11:22:00Z">
        <w:r w:rsidR="00D7046C">
          <w:t xml:space="preserve">the </w:t>
        </w:r>
      </w:ins>
      <w:r w:rsidRPr="000E26A8">
        <w:t xml:space="preserve">API invoker performs the </w:t>
      </w:r>
      <w:ins w:id="30" w:author="Ericsson Fukuoka r0" w:date="2025-05-09T11:26:00Z">
        <w:r w:rsidR="008474EA">
          <w:t>role</w:t>
        </w:r>
      </w:ins>
      <w:del w:id="31" w:author="Ericsson Fukuoka r0" w:date="2025-05-09T11:26:00Z">
        <w:r w:rsidRPr="000E26A8" w:rsidDel="008474EA">
          <w:delText>function</w:delText>
        </w:r>
      </w:del>
      <w:r w:rsidRPr="000E26A8">
        <w:t xml:space="preserve"> of the </w:t>
      </w:r>
      <w:ins w:id="32" w:author="Ericsson Fukuoka r0" w:date="2025-05-09T11:26:00Z">
        <w:r w:rsidR="008E7151">
          <w:t xml:space="preserve">OAuth 2.0 </w:t>
        </w:r>
      </w:ins>
      <w:r w:rsidRPr="000E26A8">
        <w:t>client, the CAPIF core function perfo</w:t>
      </w:r>
      <w:r w:rsidRPr="009F5351">
        <w:rPr>
          <w:rFonts w:hint="eastAsia"/>
          <w:lang w:eastAsia="ja-JP"/>
        </w:rPr>
        <w:t>r</w:t>
      </w:r>
      <w:r w:rsidRPr="000E26A8">
        <w:t xml:space="preserve">ms the </w:t>
      </w:r>
      <w:del w:id="33" w:author="Ericsson Fukuoka r0" w:date="2025-05-09T11:26:00Z">
        <w:r w:rsidRPr="000E26A8" w:rsidDel="008E7151">
          <w:delText>function</w:delText>
        </w:r>
      </w:del>
      <w:ins w:id="34" w:author="Ericsson Fukuoka r0" w:date="2025-05-09T11:26:00Z">
        <w:r w:rsidR="008E7151">
          <w:t>role</w:t>
        </w:r>
      </w:ins>
      <w:r w:rsidRPr="000E26A8">
        <w:t xml:space="preserve"> of the </w:t>
      </w:r>
      <w:ins w:id="35" w:author="Ericsson Fukuoka r0" w:date="2025-05-09T11:27:00Z">
        <w:r w:rsidR="008E7151">
          <w:t xml:space="preserve">OAuth 2.0 </w:t>
        </w:r>
      </w:ins>
      <w:r w:rsidRPr="000E26A8">
        <w:t xml:space="preserve">authorization server, and the API exposing function performs the </w:t>
      </w:r>
      <w:ins w:id="36" w:author="Ericsson Fukuoka r0" w:date="2025-05-09T11:27:00Z">
        <w:r w:rsidR="00A93CCB">
          <w:t xml:space="preserve">role of the OAuth 2.0 resource server by </w:t>
        </w:r>
      </w:ins>
      <w:ins w:id="37" w:author="Ericsson Fukuoka r0" w:date="2025-05-09T11:28:00Z">
        <w:r w:rsidR="00CB0854">
          <w:t xml:space="preserve">the </w:t>
        </w:r>
      </w:ins>
      <w:r>
        <w:t xml:space="preserve">exposure of the </w:t>
      </w:r>
      <w:r w:rsidRPr="000E26A8">
        <w:t xml:space="preserve">protected resources. </w:t>
      </w:r>
    </w:p>
    <w:p w14:paraId="26E87C29" w14:textId="0710A637" w:rsidR="00B33EC4" w:rsidRPr="000E26A8" w:rsidDel="004C099A" w:rsidRDefault="00B33EC4" w:rsidP="00B33EC4">
      <w:pPr>
        <w:rPr>
          <w:del w:id="38" w:author="Ericsson Fukuoka r0" w:date="2025-05-09T11:31:00Z"/>
        </w:rPr>
      </w:pPr>
      <w:r w:rsidRPr="000E26A8">
        <w:t xml:space="preserve">The API invoker </w:t>
      </w:r>
      <w:ins w:id="39" w:author="Ericsson Fukuoka r0" w:date="2025-05-09T19:03:00Z">
        <w:r w:rsidR="00D54EB7">
          <w:t>can be</w:t>
        </w:r>
      </w:ins>
      <w:del w:id="40" w:author="Ericsson Fukuoka r0" w:date="2025-05-09T19:03:00Z">
        <w:r w:rsidRPr="000E26A8" w:rsidDel="00D54EB7">
          <w:delText>is</w:delText>
        </w:r>
      </w:del>
      <w:r w:rsidRPr="000E26A8">
        <w:t xml:space="preserve"> </w:t>
      </w:r>
      <w:r w:rsidRPr="002B4F0A">
        <w:t>authorized</w:t>
      </w:r>
      <w:r>
        <w:t xml:space="preserve"> </w:t>
      </w:r>
      <w:r w:rsidRPr="000E26A8">
        <w:t xml:space="preserve">with </w:t>
      </w:r>
      <w:ins w:id="41" w:author="Ericsson Fukuoka r0" w:date="2025-05-09T11:30:00Z">
        <w:r w:rsidR="0062655C">
          <w:t xml:space="preserve">the </w:t>
        </w:r>
      </w:ins>
      <w:del w:id="42" w:author="Ericsson Fukuoka r0" w:date="2025-05-09T11:30:00Z">
        <w:r w:rsidRPr="000E26A8" w:rsidDel="0062655C">
          <w:delText>an</w:delText>
        </w:r>
      </w:del>
      <w:r w:rsidRPr="000E26A8">
        <w:t xml:space="preserve"> authorization grant </w:t>
      </w:r>
      <w:proofErr w:type="spellStart"/>
      <w:r w:rsidRPr="000E26A8">
        <w:t>type</w:t>
      </w:r>
      <w:ins w:id="43" w:author="Ericsson Fukuoka r0" w:date="2025-05-09T11:30:00Z">
        <w:r w:rsidR="0062655C">
          <w:t>s</w:t>
        </w:r>
      </w:ins>
      <w:del w:id="44" w:author="Ericsson Fukuoka r0" w:date="2025-05-09T11:30:00Z">
        <w:r w:rsidRPr="000E26A8" w:rsidDel="0062655C">
          <w:delText xml:space="preserve"> of cli</w:delText>
        </w:r>
        <w:r w:rsidRPr="000E26A8" w:rsidDel="009A3628">
          <w:delText>ent credentials</w:delText>
        </w:r>
        <w:r w:rsidDel="009A3628">
          <w:delText> </w:delText>
        </w:r>
      </w:del>
      <w:r w:rsidRPr="000E26A8">
        <w:t>described</w:t>
      </w:r>
      <w:proofErr w:type="spellEnd"/>
      <w:r w:rsidRPr="000E26A8">
        <w:t xml:space="preserve"> in clause</w:t>
      </w:r>
      <w:ins w:id="45" w:author="Ericsson Fukuoka r0" w:date="2025-05-09T11:31:00Z">
        <w:r w:rsidR="009A3628">
          <w:t> </w:t>
        </w:r>
      </w:ins>
      <w:del w:id="46" w:author="Ericsson Fukuoka r0" w:date="2025-05-09T11:31:00Z">
        <w:r w:rsidRPr="000E26A8" w:rsidDel="009A3628">
          <w:delText xml:space="preserve"> </w:delText>
        </w:r>
      </w:del>
      <w:r w:rsidRPr="000E26A8">
        <w:t xml:space="preserve">6.5 of </w:t>
      </w:r>
      <w:r>
        <w:t>3GPP </w:t>
      </w:r>
      <w:r w:rsidRPr="000E26A8">
        <w:t>TS</w:t>
      </w:r>
      <w:r>
        <w:t> </w:t>
      </w:r>
      <w:r w:rsidRPr="000E26A8">
        <w:t>33.122</w:t>
      </w:r>
      <w:r>
        <w:t> [4]</w:t>
      </w:r>
      <w:r w:rsidRPr="000E26A8">
        <w:t>.</w:t>
      </w:r>
    </w:p>
    <w:p w14:paraId="3FEFF9A6" w14:textId="4EB0C896" w:rsidR="00B33EC4" w:rsidRPr="00CC6640" w:rsidRDefault="00B33EC4" w:rsidP="00B33EC4">
      <w:pPr>
        <w:rPr>
          <w:rFonts w:eastAsia="MS PGothic"/>
          <w:lang w:val="en-US" w:eastAsia="ja-JP"/>
        </w:rPr>
      </w:pPr>
      <w:del w:id="47" w:author="Ericsson Fukuoka r0" w:date="2025-05-09T11:32:00Z">
        <w:r w:rsidRPr="000E26A8" w:rsidDel="00783A2C">
          <w:delText>The RNAA architecture given in clause</w:delText>
        </w:r>
        <w:r w:rsidDel="00783A2C">
          <w:delText> </w:delText>
        </w:r>
        <w:r w:rsidRPr="000E26A8" w:rsidDel="00783A2C">
          <w:delText>6.2.</w:delText>
        </w:r>
        <w:r w:rsidDel="00783A2C">
          <w:rPr>
            <w:rFonts w:hint="eastAsia"/>
            <w:lang w:eastAsia="ja-JP"/>
          </w:rPr>
          <w:delText>3</w:delText>
        </w:r>
        <w:r w:rsidRPr="000E26A8" w:rsidDel="00783A2C">
          <w:delText xml:space="preserve"> of </w:delText>
        </w:r>
        <w:r w:rsidDel="00783A2C">
          <w:delText>3GPP </w:delText>
        </w:r>
        <w:r w:rsidRPr="000E26A8" w:rsidDel="00783A2C">
          <w:delText>TS</w:delText>
        </w:r>
        <w:r w:rsidDel="00783A2C">
          <w:delText> </w:delText>
        </w:r>
        <w:r w:rsidRPr="000E26A8" w:rsidDel="00783A2C">
          <w:delText>23.222</w:delText>
        </w:r>
        <w:r w:rsidDel="00783A2C">
          <w:delText> [2]</w:delText>
        </w:r>
        <w:r w:rsidRPr="000E26A8" w:rsidDel="00783A2C">
          <w:delText xml:space="preserve"> supports an authorization grant type of authorization code grant. </w:delText>
        </w:r>
      </w:del>
      <w:r w:rsidRPr="001E7F18">
        <w:t xml:space="preserve">The resource owner </w:t>
      </w:r>
      <w:r w:rsidRPr="008B7FEE">
        <w:t>function</w:t>
      </w:r>
      <w:r w:rsidRPr="001E7F18">
        <w:t xml:space="preserve"> in the RNAA architecture </w:t>
      </w:r>
      <w:ins w:id="48" w:author="Ericsson Fukuoka r0" w:date="2025-05-09T11:35:00Z">
        <w:r w:rsidR="00F1357A">
          <w:t xml:space="preserve">enables the interaction with </w:t>
        </w:r>
      </w:ins>
      <w:del w:id="49" w:author="Ericsson Fukuoka r0" w:date="2025-05-09T11:35:00Z">
        <w:r w:rsidDel="00F1357A">
          <w:delText>has</w:delText>
        </w:r>
        <w:r w:rsidRPr="001E7F18" w:rsidDel="00F1357A">
          <w:delText xml:space="preserve"> th</w:delText>
        </w:r>
        <w:r w:rsidRPr="001E7F18" w:rsidDel="005D5ECF">
          <w:delText>e role of</w:delText>
        </w:r>
      </w:del>
      <w:r w:rsidRPr="001E7F18">
        <w:t xml:space="preserve"> the resource owner</w:t>
      </w:r>
      <w:del w:id="50" w:author="Ericsson Fukuoka r0" w:date="2025-05-09T11:36:00Z">
        <w:r w:rsidRPr="001E7F18" w:rsidDel="00E07A39">
          <w:delText>,</w:delText>
        </w:r>
      </w:del>
      <w:r w:rsidRPr="001E7F18">
        <w:t xml:space="preserve"> </w:t>
      </w:r>
      <w:ins w:id="51" w:author="Ericsson Fukuoka r0" w:date="2025-05-09T11:36:00Z">
        <w:r w:rsidR="00842573">
          <w:t>to provide</w:t>
        </w:r>
      </w:ins>
      <w:ins w:id="52" w:author="Ericsson Fukuoka r0" w:date="2025-05-09T11:33:00Z">
        <w:r w:rsidR="003F74A4">
          <w:t xml:space="preserve"> resource owner authorization</w:t>
        </w:r>
      </w:ins>
      <w:ins w:id="53" w:author="Ericsson Fukuoka r0" w:date="2025-05-09T11:38:00Z">
        <w:r w:rsidR="0060386C">
          <w:t xml:space="preserve"> information</w:t>
        </w:r>
      </w:ins>
      <w:ins w:id="54" w:author="Ericsson Fukuoka r0" w:date="2025-05-09T11:39:00Z">
        <w:r w:rsidR="001B316B">
          <w:t xml:space="preserve"> to the </w:t>
        </w:r>
        <w:r w:rsidR="00AE31A4">
          <w:t xml:space="preserve">CCF </w:t>
        </w:r>
        <w:r w:rsidR="001B316B">
          <w:t>authorization function</w:t>
        </w:r>
      </w:ins>
      <w:ins w:id="55" w:author="Ericsson Fukuoka r0" w:date="2025-05-09T11:37:00Z">
        <w:r w:rsidR="00E07A39">
          <w:t>. T</w:t>
        </w:r>
      </w:ins>
      <w:ins w:id="56" w:author="Ericsson Fukuoka r0" w:date="2025-05-09T11:33:00Z">
        <w:r w:rsidR="006D329A">
          <w:t>he CCF authoriz</w:t>
        </w:r>
      </w:ins>
      <w:ins w:id="57" w:author="Ericsson Fukuoka r0" w:date="2025-05-09T11:34:00Z">
        <w:r w:rsidR="006D329A">
          <w:t>es</w:t>
        </w:r>
      </w:ins>
      <w:del w:id="58" w:author="Ericsson Fukuoka r0" w:date="2025-05-09T11:34:00Z">
        <w:r w:rsidRPr="001E7F18" w:rsidDel="006D329A">
          <w:delText>authorizing</w:delText>
        </w:r>
      </w:del>
      <w:r w:rsidRPr="001E7F18">
        <w:t xml:space="preserve"> the API invoker to </w:t>
      </w:r>
      <w:r>
        <w:t>invoke</w:t>
      </w:r>
      <w:r w:rsidRPr="001E7F18">
        <w:t xml:space="preserve"> the API exposing function</w:t>
      </w:r>
      <w:ins w:id="59" w:author="Ericsson Fukuoka r0" w:date="2025-05-09T11:37:00Z">
        <w:r w:rsidR="009A6DA1">
          <w:t xml:space="preserve"> based on</w:t>
        </w:r>
      </w:ins>
      <w:ins w:id="60" w:author="Ericsson Fukuoka r0" w:date="2025-05-09T15:25:00Z">
        <w:r w:rsidR="002507DA">
          <w:t xml:space="preserve"> the operator policies for the API invoker and</w:t>
        </w:r>
        <w:r w:rsidR="009E53F0">
          <w:t>, when required</w:t>
        </w:r>
      </w:ins>
      <w:ins w:id="61" w:author="Ericsson Fukuoka r1" w:date="2025-05-21T06:11:00Z">
        <w:r w:rsidR="00FC34E6">
          <w:t xml:space="preserve"> e.g. by local regulation</w:t>
        </w:r>
      </w:ins>
      <w:ins w:id="62" w:author="Ericsson Fukuoka r0" w:date="2025-05-09T15:25:00Z">
        <w:r w:rsidR="009E53F0">
          <w:t>, also</w:t>
        </w:r>
      </w:ins>
      <w:ins w:id="63" w:author="Ericsson Fukuoka r0" w:date="2025-05-09T11:37:00Z">
        <w:r w:rsidR="009A6DA1">
          <w:t xml:space="preserve"> the resource ow</w:t>
        </w:r>
      </w:ins>
      <w:ins w:id="64" w:author="Ericsson Fukuoka r0" w:date="2025-05-09T11:38:00Z">
        <w:r w:rsidR="0060386C">
          <w:t xml:space="preserve">ner </w:t>
        </w:r>
        <w:r w:rsidR="00EA6C1B">
          <w:t xml:space="preserve">authorization </w:t>
        </w:r>
        <w:r w:rsidR="0060386C">
          <w:t>information</w:t>
        </w:r>
        <w:r w:rsidR="00EA6C1B">
          <w:t xml:space="preserve"> provided by the resource owner</w:t>
        </w:r>
      </w:ins>
      <w:r w:rsidRPr="001E7F18">
        <w:t>.</w:t>
      </w:r>
    </w:p>
    <w:p w14:paraId="74493D74" w14:textId="77777777" w:rsidR="00B33EC4" w:rsidRDefault="00B33EC4" w:rsidP="00B33EC4">
      <w:pPr>
        <w:rPr>
          <w:lang w:eastAsia="ja-JP"/>
        </w:rPr>
      </w:pPr>
      <w:r>
        <w:rPr>
          <w:noProof/>
          <w:lang w:val="en-US"/>
        </w:rPr>
        <w:t>Figure </w:t>
      </w:r>
      <w:r>
        <w:rPr>
          <w:rFonts w:hint="eastAsia"/>
          <w:noProof/>
          <w:lang w:val="en-US" w:eastAsia="ja-JP"/>
        </w:rPr>
        <w:t>4</w:t>
      </w:r>
      <w:r>
        <w:rPr>
          <w:noProof/>
          <w:lang w:val="en-US"/>
        </w:rPr>
        <w:t>.</w:t>
      </w:r>
      <w:r>
        <w:rPr>
          <w:rFonts w:hint="eastAsia"/>
          <w:noProof/>
          <w:lang w:val="en-US" w:eastAsia="ja-JP"/>
        </w:rPr>
        <w:t>4</w:t>
      </w:r>
      <w:r>
        <w:rPr>
          <w:noProof/>
          <w:lang w:val="en-US"/>
        </w:rPr>
        <w:t>-1 shows the architectural model for the RNAA which allows the resource owner to provide authorization to the API invocation.</w:t>
      </w:r>
      <w:r>
        <w:rPr>
          <w:rFonts w:hint="eastAsia"/>
          <w:noProof/>
          <w:lang w:val="en-US" w:eastAsia="ja-JP"/>
        </w:rPr>
        <w:t xml:space="preserve"> </w:t>
      </w:r>
      <w:r w:rsidRPr="00454527">
        <w:rPr>
          <w:lang w:eastAsia="ja-JP"/>
        </w:rPr>
        <w:t>The authorization function</w:t>
      </w:r>
      <w:r>
        <w:rPr>
          <w:rFonts w:hint="eastAsia"/>
          <w:lang w:eastAsia="ja-JP"/>
        </w:rPr>
        <w:t xml:space="preserve"> and the </w:t>
      </w:r>
      <w:r>
        <w:rPr>
          <w:lang w:eastAsia="ja-JP"/>
        </w:rPr>
        <w:t>resource owner function</w:t>
      </w:r>
      <w:r>
        <w:rPr>
          <w:rFonts w:hint="eastAsia"/>
          <w:lang w:eastAsia="ja-JP"/>
        </w:rPr>
        <w:t xml:space="preserve"> are used i</w:t>
      </w:r>
      <w:r w:rsidRPr="00664D15">
        <w:t>n RNAA scenarios</w:t>
      </w:r>
      <w:r>
        <w:rPr>
          <w:rFonts w:hint="eastAsia"/>
          <w:lang w:eastAsia="ja-JP"/>
        </w:rPr>
        <w:t>.</w:t>
      </w:r>
    </w:p>
    <w:p w14:paraId="38C7776A" w14:textId="77777777" w:rsidR="00B33EC4" w:rsidRDefault="00B33EC4" w:rsidP="00B33EC4">
      <w:pPr>
        <w:pStyle w:val="TH"/>
        <w:rPr>
          <w:noProof/>
          <w:lang w:val="en-US"/>
        </w:rPr>
      </w:pPr>
      <w:r>
        <w:rPr>
          <w:noProof/>
        </w:rPr>
        <w:object w:dxaOrig="13669" w:dyaOrig="8796" w14:anchorId="1E7A0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310.5pt" o:ole="">
            <v:imagedata r:id="rId14" o:title=""/>
          </v:shape>
          <o:OLEObject Type="Embed" ProgID="Visio.Drawing.15" ShapeID="_x0000_i1025" DrawAspect="Content" ObjectID="_1809313307" r:id="rId15"/>
        </w:object>
      </w:r>
    </w:p>
    <w:p w14:paraId="573CE31D" w14:textId="77777777" w:rsidR="00B33EC4" w:rsidRDefault="00B33EC4" w:rsidP="00B33EC4">
      <w:pPr>
        <w:pStyle w:val="TF"/>
      </w:pPr>
      <w:r>
        <w:t>Figure </w:t>
      </w:r>
      <w:r>
        <w:rPr>
          <w:rFonts w:hint="eastAsia"/>
          <w:lang w:eastAsia="ja-JP"/>
        </w:rPr>
        <w:t>4</w:t>
      </w:r>
      <w:r>
        <w:t>.</w:t>
      </w:r>
      <w:r>
        <w:rPr>
          <w:rFonts w:hint="eastAsia"/>
          <w:lang w:eastAsia="ja-JP"/>
        </w:rPr>
        <w:t>4</w:t>
      </w:r>
      <w:r>
        <w:t xml:space="preserve">-1: High level functional architecture for CAPIF supporting </w:t>
      </w:r>
      <w:r w:rsidRPr="00AB243B">
        <w:t>RNAA</w:t>
      </w:r>
    </w:p>
    <w:p w14:paraId="34EBFF47" w14:textId="77777777" w:rsidR="00D12234" w:rsidRPr="00B33EC4" w:rsidRDefault="00D12234" w:rsidP="00D71B24"/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A40DB">
        <w:rPr>
          <w:rFonts w:ascii="Arial" w:hAnsi="Arial" w:cs="Arial"/>
          <w:color w:val="0000FF"/>
          <w:sz w:val="28"/>
          <w:szCs w:val="28"/>
          <w:lang w:val="en-CA"/>
        </w:rPr>
        <w:lastRenderedPageBreak/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1D173" w14:textId="77777777" w:rsidR="00391D90" w:rsidRDefault="00391D90">
      <w:r>
        <w:separator/>
      </w:r>
    </w:p>
  </w:endnote>
  <w:endnote w:type="continuationSeparator" w:id="0">
    <w:p w14:paraId="1E33298E" w14:textId="77777777" w:rsidR="00391D90" w:rsidRDefault="00391D90">
      <w:r>
        <w:continuationSeparator/>
      </w:r>
    </w:p>
  </w:endnote>
  <w:endnote w:type="continuationNotice" w:id="1">
    <w:p w14:paraId="14AF10C3" w14:textId="77777777" w:rsidR="00391D90" w:rsidRDefault="00391D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91E27" w14:textId="77777777" w:rsidR="00391D90" w:rsidRDefault="00391D90">
      <w:r>
        <w:separator/>
      </w:r>
    </w:p>
  </w:footnote>
  <w:footnote w:type="continuationSeparator" w:id="0">
    <w:p w14:paraId="525F409D" w14:textId="77777777" w:rsidR="00391D90" w:rsidRDefault="00391D90">
      <w:r>
        <w:continuationSeparator/>
      </w:r>
    </w:p>
  </w:footnote>
  <w:footnote w:type="continuationNotice" w:id="1">
    <w:p w14:paraId="1F6BE37E" w14:textId="77777777" w:rsidR="00391D90" w:rsidRDefault="00391D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9616A"/>
    <w:multiLevelType w:val="hybridMultilevel"/>
    <w:tmpl w:val="A63CE220"/>
    <w:lvl w:ilvl="0" w:tplc="F9F036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8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7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5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6"/>
  </w:num>
  <w:num w:numId="18" w16cid:durableId="166866282">
    <w:abstractNumId w:val="13"/>
  </w:num>
  <w:num w:numId="19" w16cid:durableId="13444760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ukuoka r0">
    <w15:presenceInfo w15:providerId="None" w15:userId="Ericsson Fukuoka r0"/>
  </w15:person>
  <w15:person w15:author="Ericsson Fukuoka r1">
    <w15:presenceInfo w15:providerId="None" w15:userId="Ericsson Fukuok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2D81"/>
    <w:rsid w:val="00003A6F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66B"/>
    <w:rsid w:val="00064935"/>
    <w:rsid w:val="000652FC"/>
    <w:rsid w:val="000659DA"/>
    <w:rsid w:val="00065E8A"/>
    <w:rsid w:val="00067647"/>
    <w:rsid w:val="00067FE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54B0"/>
    <w:rsid w:val="000B5BDD"/>
    <w:rsid w:val="000B7BF4"/>
    <w:rsid w:val="000B7FED"/>
    <w:rsid w:val="000C038A"/>
    <w:rsid w:val="000C25B7"/>
    <w:rsid w:val="000C3377"/>
    <w:rsid w:val="000C3386"/>
    <w:rsid w:val="000C3CEE"/>
    <w:rsid w:val="000C3D7D"/>
    <w:rsid w:val="000C5143"/>
    <w:rsid w:val="000C58D7"/>
    <w:rsid w:val="000C6598"/>
    <w:rsid w:val="000C6DAC"/>
    <w:rsid w:val="000D0D23"/>
    <w:rsid w:val="000D3204"/>
    <w:rsid w:val="000D39D7"/>
    <w:rsid w:val="000D3A32"/>
    <w:rsid w:val="000D44B3"/>
    <w:rsid w:val="000D4837"/>
    <w:rsid w:val="000D4940"/>
    <w:rsid w:val="000D4941"/>
    <w:rsid w:val="000D5E98"/>
    <w:rsid w:val="000D6C46"/>
    <w:rsid w:val="000D71DA"/>
    <w:rsid w:val="000D795A"/>
    <w:rsid w:val="000D7BAB"/>
    <w:rsid w:val="000E05ED"/>
    <w:rsid w:val="000E1AB8"/>
    <w:rsid w:val="000E46C6"/>
    <w:rsid w:val="000E4974"/>
    <w:rsid w:val="000E4FD2"/>
    <w:rsid w:val="000E637D"/>
    <w:rsid w:val="000E7190"/>
    <w:rsid w:val="000E7879"/>
    <w:rsid w:val="000F0E3F"/>
    <w:rsid w:val="000F0FA8"/>
    <w:rsid w:val="000F424A"/>
    <w:rsid w:val="000F52AC"/>
    <w:rsid w:val="000F5D5A"/>
    <w:rsid w:val="000F6695"/>
    <w:rsid w:val="000F6A6D"/>
    <w:rsid w:val="000F711E"/>
    <w:rsid w:val="000F73E5"/>
    <w:rsid w:val="000F7489"/>
    <w:rsid w:val="000F7788"/>
    <w:rsid w:val="00100136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17921"/>
    <w:rsid w:val="00121978"/>
    <w:rsid w:val="00121D06"/>
    <w:rsid w:val="00123211"/>
    <w:rsid w:val="0012460A"/>
    <w:rsid w:val="00127000"/>
    <w:rsid w:val="001271DB"/>
    <w:rsid w:val="00127FD7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68F"/>
    <w:rsid w:val="00185D30"/>
    <w:rsid w:val="001875CC"/>
    <w:rsid w:val="00190299"/>
    <w:rsid w:val="00190CF3"/>
    <w:rsid w:val="00190DF8"/>
    <w:rsid w:val="00190E91"/>
    <w:rsid w:val="0019210D"/>
    <w:rsid w:val="00192C46"/>
    <w:rsid w:val="00193F0C"/>
    <w:rsid w:val="00194551"/>
    <w:rsid w:val="00194580"/>
    <w:rsid w:val="00194649"/>
    <w:rsid w:val="001947CD"/>
    <w:rsid w:val="00194A6A"/>
    <w:rsid w:val="00195C4D"/>
    <w:rsid w:val="001962A3"/>
    <w:rsid w:val="00196C84"/>
    <w:rsid w:val="00196DB8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8A3"/>
    <w:rsid w:val="001B316B"/>
    <w:rsid w:val="001B36DF"/>
    <w:rsid w:val="001B3AD9"/>
    <w:rsid w:val="001B482D"/>
    <w:rsid w:val="001B49E6"/>
    <w:rsid w:val="001B5270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4F01"/>
    <w:rsid w:val="001C63DD"/>
    <w:rsid w:val="001C69B0"/>
    <w:rsid w:val="001D2147"/>
    <w:rsid w:val="001D2159"/>
    <w:rsid w:val="001D235D"/>
    <w:rsid w:val="001D319B"/>
    <w:rsid w:val="001D41AD"/>
    <w:rsid w:val="001D4C50"/>
    <w:rsid w:val="001D4D53"/>
    <w:rsid w:val="001D5514"/>
    <w:rsid w:val="001D5CFD"/>
    <w:rsid w:val="001D75DC"/>
    <w:rsid w:val="001D7A02"/>
    <w:rsid w:val="001D7EDF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FF5"/>
    <w:rsid w:val="002111A2"/>
    <w:rsid w:val="00211962"/>
    <w:rsid w:val="00213878"/>
    <w:rsid w:val="00214463"/>
    <w:rsid w:val="00214A02"/>
    <w:rsid w:val="00215ADE"/>
    <w:rsid w:val="002205CF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6B31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7DA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A2C"/>
    <w:rsid w:val="002A0A46"/>
    <w:rsid w:val="002A2389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718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D7586"/>
    <w:rsid w:val="002E25A7"/>
    <w:rsid w:val="002E262B"/>
    <w:rsid w:val="002E39F0"/>
    <w:rsid w:val="002E472E"/>
    <w:rsid w:val="002E482A"/>
    <w:rsid w:val="002E4E58"/>
    <w:rsid w:val="002E5A82"/>
    <w:rsid w:val="002E63EB"/>
    <w:rsid w:val="002F2626"/>
    <w:rsid w:val="002F385F"/>
    <w:rsid w:val="002F3B54"/>
    <w:rsid w:val="002F51FD"/>
    <w:rsid w:val="002F53E2"/>
    <w:rsid w:val="00300704"/>
    <w:rsid w:val="00303644"/>
    <w:rsid w:val="003038D7"/>
    <w:rsid w:val="00303EE4"/>
    <w:rsid w:val="00305409"/>
    <w:rsid w:val="00305C77"/>
    <w:rsid w:val="00306243"/>
    <w:rsid w:val="00306D46"/>
    <w:rsid w:val="00307040"/>
    <w:rsid w:val="003077FF"/>
    <w:rsid w:val="003078D4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174"/>
    <w:rsid w:val="00320D6D"/>
    <w:rsid w:val="00321514"/>
    <w:rsid w:val="00324348"/>
    <w:rsid w:val="0032680D"/>
    <w:rsid w:val="003309F1"/>
    <w:rsid w:val="0033122C"/>
    <w:rsid w:val="003314B8"/>
    <w:rsid w:val="003315D1"/>
    <w:rsid w:val="00333598"/>
    <w:rsid w:val="00334116"/>
    <w:rsid w:val="00335454"/>
    <w:rsid w:val="00336821"/>
    <w:rsid w:val="00336971"/>
    <w:rsid w:val="0033782D"/>
    <w:rsid w:val="00341392"/>
    <w:rsid w:val="0034151D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0F7A"/>
    <w:rsid w:val="003524A0"/>
    <w:rsid w:val="00352A12"/>
    <w:rsid w:val="00352A2A"/>
    <w:rsid w:val="00353BC2"/>
    <w:rsid w:val="003540BF"/>
    <w:rsid w:val="003609EF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2FE4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209"/>
    <w:rsid w:val="003878C4"/>
    <w:rsid w:val="00387EE3"/>
    <w:rsid w:val="00391D90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505B"/>
    <w:rsid w:val="003B62CC"/>
    <w:rsid w:val="003B7078"/>
    <w:rsid w:val="003B70FB"/>
    <w:rsid w:val="003B7650"/>
    <w:rsid w:val="003B7B62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5815"/>
    <w:rsid w:val="003D5B0B"/>
    <w:rsid w:val="003D6F64"/>
    <w:rsid w:val="003D71A7"/>
    <w:rsid w:val="003E0067"/>
    <w:rsid w:val="003E0AE3"/>
    <w:rsid w:val="003E103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503"/>
    <w:rsid w:val="003F37CA"/>
    <w:rsid w:val="003F3D80"/>
    <w:rsid w:val="003F45C6"/>
    <w:rsid w:val="003F4DCB"/>
    <w:rsid w:val="003F5584"/>
    <w:rsid w:val="003F6B24"/>
    <w:rsid w:val="003F7312"/>
    <w:rsid w:val="003F74A4"/>
    <w:rsid w:val="003F7691"/>
    <w:rsid w:val="0040087B"/>
    <w:rsid w:val="00402C6C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4DEE"/>
    <w:rsid w:val="004154BC"/>
    <w:rsid w:val="004170E2"/>
    <w:rsid w:val="0041743D"/>
    <w:rsid w:val="00417D67"/>
    <w:rsid w:val="00421871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180F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D59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52E"/>
    <w:rsid w:val="00457AD7"/>
    <w:rsid w:val="00457CB0"/>
    <w:rsid w:val="00462CC0"/>
    <w:rsid w:val="004641D7"/>
    <w:rsid w:val="0046569E"/>
    <w:rsid w:val="004659FE"/>
    <w:rsid w:val="00466531"/>
    <w:rsid w:val="00467850"/>
    <w:rsid w:val="00470139"/>
    <w:rsid w:val="00470AD7"/>
    <w:rsid w:val="00470AFF"/>
    <w:rsid w:val="00470DC4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870FF"/>
    <w:rsid w:val="00491412"/>
    <w:rsid w:val="004916EB"/>
    <w:rsid w:val="00493136"/>
    <w:rsid w:val="00493204"/>
    <w:rsid w:val="00493F2A"/>
    <w:rsid w:val="004941B6"/>
    <w:rsid w:val="0049717A"/>
    <w:rsid w:val="004A1BF4"/>
    <w:rsid w:val="004A29CC"/>
    <w:rsid w:val="004A3136"/>
    <w:rsid w:val="004A3B0B"/>
    <w:rsid w:val="004A4446"/>
    <w:rsid w:val="004A6782"/>
    <w:rsid w:val="004B09CB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C099A"/>
    <w:rsid w:val="004C188F"/>
    <w:rsid w:val="004C19CA"/>
    <w:rsid w:val="004C1A07"/>
    <w:rsid w:val="004C2429"/>
    <w:rsid w:val="004C2A18"/>
    <w:rsid w:val="004C3D98"/>
    <w:rsid w:val="004C4091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0F4B"/>
    <w:rsid w:val="004E1035"/>
    <w:rsid w:val="004E1142"/>
    <w:rsid w:val="004E13B7"/>
    <w:rsid w:val="004E53D5"/>
    <w:rsid w:val="004E549D"/>
    <w:rsid w:val="004E70A0"/>
    <w:rsid w:val="004E7CF0"/>
    <w:rsid w:val="004F1AD9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19CB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400B"/>
    <w:rsid w:val="005141D9"/>
    <w:rsid w:val="00515708"/>
    <w:rsid w:val="0051580D"/>
    <w:rsid w:val="00517E23"/>
    <w:rsid w:val="00517F7F"/>
    <w:rsid w:val="0052041B"/>
    <w:rsid w:val="00520D78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5DF1"/>
    <w:rsid w:val="00536A0D"/>
    <w:rsid w:val="00541E57"/>
    <w:rsid w:val="00541FA3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4C5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1EA8"/>
    <w:rsid w:val="00584FC5"/>
    <w:rsid w:val="005858B6"/>
    <w:rsid w:val="00586713"/>
    <w:rsid w:val="005871FE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2F12"/>
    <w:rsid w:val="005A462C"/>
    <w:rsid w:val="005A4DDF"/>
    <w:rsid w:val="005A561F"/>
    <w:rsid w:val="005A5644"/>
    <w:rsid w:val="005A6B54"/>
    <w:rsid w:val="005A6BE3"/>
    <w:rsid w:val="005B1371"/>
    <w:rsid w:val="005B17DC"/>
    <w:rsid w:val="005B1D14"/>
    <w:rsid w:val="005B4A87"/>
    <w:rsid w:val="005B528C"/>
    <w:rsid w:val="005C290D"/>
    <w:rsid w:val="005C2FEA"/>
    <w:rsid w:val="005C3139"/>
    <w:rsid w:val="005C37DC"/>
    <w:rsid w:val="005C42DB"/>
    <w:rsid w:val="005C4CA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5ECF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625F"/>
    <w:rsid w:val="005F7742"/>
    <w:rsid w:val="005F7894"/>
    <w:rsid w:val="005F7B6A"/>
    <w:rsid w:val="00600322"/>
    <w:rsid w:val="0060386C"/>
    <w:rsid w:val="0060466B"/>
    <w:rsid w:val="006052C3"/>
    <w:rsid w:val="00606A45"/>
    <w:rsid w:val="00606DBA"/>
    <w:rsid w:val="00606F91"/>
    <w:rsid w:val="00607BB0"/>
    <w:rsid w:val="006129D8"/>
    <w:rsid w:val="00612C59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494"/>
    <w:rsid w:val="006257ED"/>
    <w:rsid w:val="0062655C"/>
    <w:rsid w:val="006272CF"/>
    <w:rsid w:val="00627A9D"/>
    <w:rsid w:val="00627EA8"/>
    <w:rsid w:val="00630776"/>
    <w:rsid w:val="00630B7D"/>
    <w:rsid w:val="00631130"/>
    <w:rsid w:val="00631632"/>
    <w:rsid w:val="0063207C"/>
    <w:rsid w:val="006321DA"/>
    <w:rsid w:val="00634499"/>
    <w:rsid w:val="00634A02"/>
    <w:rsid w:val="00634E1E"/>
    <w:rsid w:val="00635A86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70E"/>
    <w:rsid w:val="00671EDB"/>
    <w:rsid w:val="00673B30"/>
    <w:rsid w:val="00674350"/>
    <w:rsid w:val="00676134"/>
    <w:rsid w:val="0067720E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0BCD"/>
    <w:rsid w:val="006A13C7"/>
    <w:rsid w:val="006A2A10"/>
    <w:rsid w:val="006A2E0B"/>
    <w:rsid w:val="006A323F"/>
    <w:rsid w:val="006A4057"/>
    <w:rsid w:val="006A4F9C"/>
    <w:rsid w:val="006A5379"/>
    <w:rsid w:val="006A6173"/>
    <w:rsid w:val="006A6BA1"/>
    <w:rsid w:val="006A72DD"/>
    <w:rsid w:val="006B04CE"/>
    <w:rsid w:val="006B07B9"/>
    <w:rsid w:val="006B2FD5"/>
    <w:rsid w:val="006B46FB"/>
    <w:rsid w:val="006B4D5C"/>
    <w:rsid w:val="006B69B9"/>
    <w:rsid w:val="006B6C0B"/>
    <w:rsid w:val="006B7410"/>
    <w:rsid w:val="006C0942"/>
    <w:rsid w:val="006C0980"/>
    <w:rsid w:val="006C0B7B"/>
    <w:rsid w:val="006C26E0"/>
    <w:rsid w:val="006C31FE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329A"/>
    <w:rsid w:val="006D6CF9"/>
    <w:rsid w:val="006D7350"/>
    <w:rsid w:val="006D79F8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0DE2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6D90"/>
    <w:rsid w:val="00727555"/>
    <w:rsid w:val="0073110C"/>
    <w:rsid w:val="00731141"/>
    <w:rsid w:val="00731F24"/>
    <w:rsid w:val="0073279B"/>
    <w:rsid w:val="00732F95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6902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3A2C"/>
    <w:rsid w:val="007845D6"/>
    <w:rsid w:val="00784B81"/>
    <w:rsid w:val="00785710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977CE"/>
    <w:rsid w:val="007A104E"/>
    <w:rsid w:val="007A14A0"/>
    <w:rsid w:val="007A2E54"/>
    <w:rsid w:val="007A30FE"/>
    <w:rsid w:val="007A38D9"/>
    <w:rsid w:val="007A40DB"/>
    <w:rsid w:val="007A738F"/>
    <w:rsid w:val="007A7A8B"/>
    <w:rsid w:val="007B17BA"/>
    <w:rsid w:val="007B1C1E"/>
    <w:rsid w:val="007B235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4CA6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5A8E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5590"/>
    <w:rsid w:val="00807333"/>
    <w:rsid w:val="0081279C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2573"/>
    <w:rsid w:val="00842E62"/>
    <w:rsid w:val="00844A1E"/>
    <w:rsid w:val="008451F9"/>
    <w:rsid w:val="0084557C"/>
    <w:rsid w:val="00845719"/>
    <w:rsid w:val="008474EA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312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1D9D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28B"/>
    <w:rsid w:val="008878EF"/>
    <w:rsid w:val="00887AEB"/>
    <w:rsid w:val="008908DF"/>
    <w:rsid w:val="00890921"/>
    <w:rsid w:val="00890E15"/>
    <w:rsid w:val="0089105D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A7711"/>
    <w:rsid w:val="008B1831"/>
    <w:rsid w:val="008B1868"/>
    <w:rsid w:val="008B200C"/>
    <w:rsid w:val="008B231B"/>
    <w:rsid w:val="008B3C86"/>
    <w:rsid w:val="008B446A"/>
    <w:rsid w:val="008B5B20"/>
    <w:rsid w:val="008C049D"/>
    <w:rsid w:val="008C0CA7"/>
    <w:rsid w:val="008C10CE"/>
    <w:rsid w:val="008C1575"/>
    <w:rsid w:val="008C1C29"/>
    <w:rsid w:val="008C1EA6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6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48EF"/>
    <w:rsid w:val="008E624B"/>
    <w:rsid w:val="008E6559"/>
    <w:rsid w:val="008E661D"/>
    <w:rsid w:val="008E680A"/>
    <w:rsid w:val="008E6E59"/>
    <w:rsid w:val="008E7151"/>
    <w:rsid w:val="008E7617"/>
    <w:rsid w:val="008F0C41"/>
    <w:rsid w:val="008F14B8"/>
    <w:rsid w:val="008F1A10"/>
    <w:rsid w:val="008F1FCA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36D"/>
    <w:rsid w:val="0090357C"/>
    <w:rsid w:val="00904F72"/>
    <w:rsid w:val="00905D1C"/>
    <w:rsid w:val="009079CC"/>
    <w:rsid w:val="009134D8"/>
    <w:rsid w:val="00913C43"/>
    <w:rsid w:val="009147CA"/>
    <w:rsid w:val="009148DE"/>
    <w:rsid w:val="009168BE"/>
    <w:rsid w:val="00917468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D28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8A7"/>
    <w:rsid w:val="0094196C"/>
    <w:rsid w:val="00941E30"/>
    <w:rsid w:val="009423CA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7E"/>
    <w:rsid w:val="009564AC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43F0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0E3"/>
    <w:rsid w:val="009A0FD4"/>
    <w:rsid w:val="009A1045"/>
    <w:rsid w:val="009A25B1"/>
    <w:rsid w:val="009A2E37"/>
    <w:rsid w:val="009A3628"/>
    <w:rsid w:val="009A44F0"/>
    <w:rsid w:val="009A46D5"/>
    <w:rsid w:val="009A4753"/>
    <w:rsid w:val="009A4B5F"/>
    <w:rsid w:val="009A5753"/>
    <w:rsid w:val="009A579D"/>
    <w:rsid w:val="009A601A"/>
    <w:rsid w:val="009A6DA1"/>
    <w:rsid w:val="009B12AB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694C"/>
    <w:rsid w:val="009D7DEB"/>
    <w:rsid w:val="009D7F0B"/>
    <w:rsid w:val="009E0CBF"/>
    <w:rsid w:val="009E12E1"/>
    <w:rsid w:val="009E1B13"/>
    <w:rsid w:val="009E3297"/>
    <w:rsid w:val="009E3828"/>
    <w:rsid w:val="009E3CB6"/>
    <w:rsid w:val="009E3F4D"/>
    <w:rsid w:val="009E4302"/>
    <w:rsid w:val="009E53F0"/>
    <w:rsid w:val="009E60ED"/>
    <w:rsid w:val="009E6AED"/>
    <w:rsid w:val="009E6B2D"/>
    <w:rsid w:val="009E6C75"/>
    <w:rsid w:val="009E722E"/>
    <w:rsid w:val="009E75B0"/>
    <w:rsid w:val="009E7821"/>
    <w:rsid w:val="009F3ECE"/>
    <w:rsid w:val="009F734F"/>
    <w:rsid w:val="00A009C4"/>
    <w:rsid w:val="00A03A56"/>
    <w:rsid w:val="00A03B95"/>
    <w:rsid w:val="00A04BAE"/>
    <w:rsid w:val="00A04E13"/>
    <w:rsid w:val="00A06F5B"/>
    <w:rsid w:val="00A07535"/>
    <w:rsid w:val="00A07718"/>
    <w:rsid w:val="00A11BA4"/>
    <w:rsid w:val="00A11E07"/>
    <w:rsid w:val="00A1251E"/>
    <w:rsid w:val="00A137B6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4A8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E2A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1FC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143"/>
    <w:rsid w:val="00A73221"/>
    <w:rsid w:val="00A73C19"/>
    <w:rsid w:val="00A750FC"/>
    <w:rsid w:val="00A75E5C"/>
    <w:rsid w:val="00A762DC"/>
    <w:rsid w:val="00A7671C"/>
    <w:rsid w:val="00A770E9"/>
    <w:rsid w:val="00A77332"/>
    <w:rsid w:val="00A81608"/>
    <w:rsid w:val="00A82E3C"/>
    <w:rsid w:val="00A83372"/>
    <w:rsid w:val="00A8566A"/>
    <w:rsid w:val="00A85EF4"/>
    <w:rsid w:val="00A862EF"/>
    <w:rsid w:val="00A864DF"/>
    <w:rsid w:val="00A87765"/>
    <w:rsid w:val="00A927B5"/>
    <w:rsid w:val="00A92E8E"/>
    <w:rsid w:val="00A93CCB"/>
    <w:rsid w:val="00A93DC7"/>
    <w:rsid w:val="00A94B11"/>
    <w:rsid w:val="00AA09FB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F73"/>
    <w:rsid w:val="00AC4F02"/>
    <w:rsid w:val="00AC55DC"/>
    <w:rsid w:val="00AC56FF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1A4"/>
    <w:rsid w:val="00AE3338"/>
    <w:rsid w:val="00AE35FB"/>
    <w:rsid w:val="00AE5E97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1CF5"/>
    <w:rsid w:val="00B137B0"/>
    <w:rsid w:val="00B154A4"/>
    <w:rsid w:val="00B171DD"/>
    <w:rsid w:val="00B20480"/>
    <w:rsid w:val="00B207A3"/>
    <w:rsid w:val="00B215B5"/>
    <w:rsid w:val="00B21D81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3EC4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42"/>
    <w:rsid w:val="00B429E1"/>
    <w:rsid w:val="00B4319C"/>
    <w:rsid w:val="00B43FC6"/>
    <w:rsid w:val="00B450DE"/>
    <w:rsid w:val="00B45B2E"/>
    <w:rsid w:val="00B46F95"/>
    <w:rsid w:val="00B47C2B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41B"/>
    <w:rsid w:val="00B630D2"/>
    <w:rsid w:val="00B6311E"/>
    <w:rsid w:val="00B6375F"/>
    <w:rsid w:val="00B6390F"/>
    <w:rsid w:val="00B63D20"/>
    <w:rsid w:val="00B645FD"/>
    <w:rsid w:val="00B655C2"/>
    <w:rsid w:val="00B656FE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5DC3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1BB5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4FD"/>
    <w:rsid w:val="00BB7CE6"/>
    <w:rsid w:val="00BC0C19"/>
    <w:rsid w:val="00BC0F85"/>
    <w:rsid w:val="00BC25FA"/>
    <w:rsid w:val="00BC348B"/>
    <w:rsid w:val="00BC3627"/>
    <w:rsid w:val="00BC3685"/>
    <w:rsid w:val="00BC3A04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FA5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1159"/>
    <w:rsid w:val="00C1167C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250B"/>
    <w:rsid w:val="00C2315E"/>
    <w:rsid w:val="00C23711"/>
    <w:rsid w:val="00C243F6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2F36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2E87"/>
    <w:rsid w:val="00C45317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E37"/>
    <w:rsid w:val="00C61276"/>
    <w:rsid w:val="00C6272F"/>
    <w:rsid w:val="00C630DF"/>
    <w:rsid w:val="00C63F01"/>
    <w:rsid w:val="00C64FC9"/>
    <w:rsid w:val="00C6518A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77FC2"/>
    <w:rsid w:val="00C80DD4"/>
    <w:rsid w:val="00C8319B"/>
    <w:rsid w:val="00C84119"/>
    <w:rsid w:val="00C8436A"/>
    <w:rsid w:val="00C865B9"/>
    <w:rsid w:val="00C870F6"/>
    <w:rsid w:val="00C87310"/>
    <w:rsid w:val="00C87A96"/>
    <w:rsid w:val="00C87C68"/>
    <w:rsid w:val="00C942F0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854"/>
    <w:rsid w:val="00CB0BAF"/>
    <w:rsid w:val="00CB12E2"/>
    <w:rsid w:val="00CB2010"/>
    <w:rsid w:val="00CB3F1B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0A4F"/>
    <w:rsid w:val="00D228B4"/>
    <w:rsid w:val="00D22977"/>
    <w:rsid w:val="00D238F4"/>
    <w:rsid w:val="00D245A2"/>
    <w:rsid w:val="00D24991"/>
    <w:rsid w:val="00D261F5"/>
    <w:rsid w:val="00D26764"/>
    <w:rsid w:val="00D338E0"/>
    <w:rsid w:val="00D33F44"/>
    <w:rsid w:val="00D34423"/>
    <w:rsid w:val="00D34676"/>
    <w:rsid w:val="00D34DE7"/>
    <w:rsid w:val="00D368E4"/>
    <w:rsid w:val="00D36C96"/>
    <w:rsid w:val="00D36D4C"/>
    <w:rsid w:val="00D378ED"/>
    <w:rsid w:val="00D40119"/>
    <w:rsid w:val="00D4105C"/>
    <w:rsid w:val="00D41FF2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EB7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46C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496"/>
    <w:rsid w:val="00DB0AFD"/>
    <w:rsid w:val="00DB1068"/>
    <w:rsid w:val="00DB1FAB"/>
    <w:rsid w:val="00DB49C3"/>
    <w:rsid w:val="00DB665F"/>
    <w:rsid w:val="00DC01C3"/>
    <w:rsid w:val="00DC03E5"/>
    <w:rsid w:val="00DC0C5A"/>
    <w:rsid w:val="00DC0D0E"/>
    <w:rsid w:val="00DC0F98"/>
    <w:rsid w:val="00DC101A"/>
    <w:rsid w:val="00DC47C4"/>
    <w:rsid w:val="00DC4C36"/>
    <w:rsid w:val="00DC586B"/>
    <w:rsid w:val="00DC612F"/>
    <w:rsid w:val="00DC6D12"/>
    <w:rsid w:val="00DC770F"/>
    <w:rsid w:val="00DC78E1"/>
    <w:rsid w:val="00DD006A"/>
    <w:rsid w:val="00DD0E7D"/>
    <w:rsid w:val="00DD123F"/>
    <w:rsid w:val="00DD59F1"/>
    <w:rsid w:val="00DD5E19"/>
    <w:rsid w:val="00DD5E32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1D1C"/>
    <w:rsid w:val="00DF2CE0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07A39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3D8E"/>
    <w:rsid w:val="00E2414A"/>
    <w:rsid w:val="00E2530F"/>
    <w:rsid w:val="00E2571C"/>
    <w:rsid w:val="00E25BB3"/>
    <w:rsid w:val="00E26FA8"/>
    <w:rsid w:val="00E27308"/>
    <w:rsid w:val="00E27B42"/>
    <w:rsid w:val="00E321EE"/>
    <w:rsid w:val="00E3344D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4B1D"/>
    <w:rsid w:val="00E45C13"/>
    <w:rsid w:val="00E46278"/>
    <w:rsid w:val="00E46A22"/>
    <w:rsid w:val="00E47C1C"/>
    <w:rsid w:val="00E50006"/>
    <w:rsid w:val="00E507D7"/>
    <w:rsid w:val="00E52400"/>
    <w:rsid w:val="00E53744"/>
    <w:rsid w:val="00E53ECE"/>
    <w:rsid w:val="00E56D69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59B9"/>
    <w:rsid w:val="00E77081"/>
    <w:rsid w:val="00E7712E"/>
    <w:rsid w:val="00E777F3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7A6"/>
    <w:rsid w:val="00E97D91"/>
    <w:rsid w:val="00EA0148"/>
    <w:rsid w:val="00EA0845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A6C1B"/>
    <w:rsid w:val="00EB0175"/>
    <w:rsid w:val="00EB09B7"/>
    <w:rsid w:val="00EB09F9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023E"/>
    <w:rsid w:val="00ED12CC"/>
    <w:rsid w:val="00ED255B"/>
    <w:rsid w:val="00ED2CE9"/>
    <w:rsid w:val="00ED45C7"/>
    <w:rsid w:val="00ED4FD3"/>
    <w:rsid w:val="00ED602C"/>
    <w:rsid w:val="00ED6319"/>
    <w:rsid w:val="00ED7524"/>
    <w:rsid w:val="00EE060C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2566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357A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129E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8C"/>
    <w:rsid w:val="00F57BBE"/>
    <w:rsid w:val="00F6283F"/>
    <w:rsid w:val="00F64641"/>
    <w:rsid w:val="00F65055"/>
    <w:rsid w:val="00F663E0"/>
    <w:rsid w:val="00F66AF0"/>
    <w:rsid w:val="00F673D5"/>
    <w:rsid w:val="00F7070A"/>
    <w:rsid w:val="00F72F55"/>
    <w:rsid w:val="00F730EF"/>
    <w:rsid w:val="00F737DE"/>
    <w:rsid w:val="00F73C06"/>
    <w:rsid w:val="00F74C98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5A20"/>
    <w:rsid w:val="00FA5DCC"/>
    <w:rsid w:val="00FA6682"/>
    <w:rsid w:val="00FA75D8"/>
    <w:rsid w:val="00FA7E81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4E6"/>
    <w:rsid w:val="00FC3E4F"/>
    <w:rsid w:val="00FC77FC"/>
    <w:rsid w:val="00FD05A8"/>
    <w:rsid w:val="00FD167E"/>
    <w:rsid w:val="00FD1927"/>
    <w:rsid w:val="00FD2658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F03A7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080B8B3-5102-4055-8EF4-E583CCAB7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FA172-3520-4223-B51E-3D45EE218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87D77B-FE15-4F28-A2A6-525EBB0FDBD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8360113-AECC-451A-8018-5CF4EAEDA9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Fukuoka r1</cp:lastModifiedBy>
  <cp:revision>3</cp:revision>
  <cp:lastPrinted>1900-01-01T08:00:00Z</cp:lastPrinted>
  <dcterms:created xsi:type="dcterms:W3CDTF">2025-05-21T04:13:00Z</dcterms:created>
  <dcterms:modified xsi:type="dcterms:W3CDTF">2025-05-21T04:14:00Z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